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3671B80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074C77">
        <w:rPr>
          <w:b/>
          <w:sz w:val="24"/>
        </w:rPr>
        <w:t>7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93102F">
        <w:rPr>
          <w:b/>
          <w:sz w:val="24"/>
        </w:rPr>
        <w:t>7422</w:t>
      </w:r>
    </w:p>
    <w:p w14:paraId="5DC21640" w14:textId="6868232F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</w:t>
      </w:r>
      <w:r w:rsidR="00074C77">
        <w:rPr>
          <w:b/>
          <w:sz w:val="24"/>
        </w:rPr>
        <w:t>3</w:t>
      </w:r>
      <w:r w:rsidR="009E27D4" w:rsidRPr="00FC5D5B">
        <w:rPr>
          <w:b/>
          <w:sz w:val="24"/>
        </w:rPr>
        <w:t>-2</w:t>
      </w:r>
      <w:r w:rsidR="00074C77">
        <w:rPr>
          <w:b/>
          <w:sz w:val="24"/>
        </w:rPr>
        <w:t>0</w:t>
      </w:r>
      <w:r w:rsidR="009E27D4" w:rsidRPr="00FC5D5B">
        <w:rPr>
          <w:b/>
          <w:sz w:val="24"/>
        </w:rPr>
        <w:t xml:space="preserve"> </w:t>
      </w:r>
      <w:r w:rsidR="00074C77">
        <w:rPr>
          <w:b/>
          <w:sz w:val="24"/>
        </w:rPr>
        <w:t>November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005BBF1" w:rsidR="001E41F3" w:rsidRPr="00FC5D5B" w:rsidRDefault="00DF74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286085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AF1900" w:rsidR="001E41F3" w:rsidRPr="00FC5D5B" w:rsidRDefault="009310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90F2FD" w:rsidR="001E41F3" w:rsidRPr="00FC5D5B" w:rsidRDefault="00E838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65129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36512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7F47305" w:rsidR="00F25D98" w:rsidRPr="00FC5D5B" w:rsidRDefault="00751CD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ED3CFD" w:rsidR="00F25D98" w:rsidRPr="00FC5D5B" w:rsidRDefault="00751CD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CECC2C" w:rsidR="001E41F3" w:rsidRPr="00FC5D5B" w:rsidRDefault="0036512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</w:t>
            </w:r>
            <w:r>
              <w:rPr>
                <w:lang w:val="en-US"/>
              </w:rPr>
              <w:t xml:space="preserve">service configuration to support limiting the number of </w:t>
            </w:r>
            <w:r>
              <w:rPr>
                <w:noProof/>
              </w:rPr>
              <w:t xml:space="preserve">authorized clients per </w:t>
            </w:r>
            <w:r w:rsidR="00F13349">
              <w:t>MCVideo</w:t>
            </w:r>
            <w:r w:rsidR="007062FB">
              <w:t xml:space="preserve"> service</w:t>
            </w:r>
            <w:r>
              <w:t xml:space="preserve"> user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7809D7" w:rsidR="001E41F3" w:rsidRPr="00FC5D5B" w:rsidRDefault="0064252E">
            <w:pPr>
              <w:pStyle w:val="CRCoverPage"/>
              <w:spacing w:after="0"/>
              <w:ind w:left="100"/>
            </w:pPr>
            <w:r w:rsidRPr="0064252E"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080629" w:rsidR="001E41F3" w:rsidRPr="00FC5D5B" w:rsidRDefault="00286085">
            <w:pPr>
              <w:pStyle w:val="CRCoverPage"/>
              <w:spacing w:after="0"/>
              <w:ind w:left="100"/>
            </w:pPr>
            <w:r>
              <w:t>e</w:t>
            </w:r>
            <w:r w:rsidR="0064252E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314C64" w:rsidR="001E41F3" w:rsidRPr="00FC5D5B" w:rsidRDefault="0064252E">
            <w:pPr>
              <w:pStyle w:val="CRCoverPage"/>
              <w:spacing w:after="0"/>
              <w:ind w:left="100"/>
            </w:pPr>
            <w:r w:rsidRPr="0064252E">
              <w:t>2020-10-28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B51114" w:rsidR="001E41F3" w:rsidRPr="007062FB" w:rsidRDefault="007062FB" w:rsidP="00D24991">
            <w:pPr>
              <w:pStyle w:val="CRCoverPage"/>
              <w:spacing w:after="0"/>
              <w:ind w:left="100" w:right="-609"/>
              <w:rPr>
                <w:b/>
                <w:lang w:val="el-GR"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53A8D08" w:rsidR="001E41F3" w:rsidRPr="00FC5D5B" w:rsidRDefault="0064252E">
            <w:pPr>
              <w:pStyle w:val="CRCoverPage"/>
              <w:spacing w:after="0"/>
              <w:ind w:left="100"/>
            </w:pPr>
            <w:r w:rsidRPr="00FC5D5B">
              <w:rPr>
                <w:i/>
                <w:sz w:val="18"/>
              </w:rPr>
              <w:t>Rel-1</w:t>
            </w:r>
            <w:r w:rsidR="0007709A">
              <w:rPr>
                <w:i/>
                <w:sz w:val="18"/>
              </w:rPr>
              <w:t>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4BC35" w14:textId="1A96D237" w:rsidR="006E5596" w:rsidRPr="00167146" w:rsidRDefault="00E83895" w:rsidP="006E5596">
            <w:pPr>
              <w:rPr>
                <w:rFonts w:ascii="Arial" w:hAnsi="Arial"/>
              </w:rPr>
            </w:pPr>
            <w:r w:rsidRPr="00167146">
              <w:rPr>
                <w:rFonts w:ascii="Arial" w:hAnsi="Arial"/>
              </w:rPr>
              <w:t xml:space="preserve">Stage 1 requirements [R-5.10-001a] and the corresponding </w:t>
            </w:r>
            <w:r w:rsidR="00D16BAB" w:rsidRPr="00167146">
              <w:rPr>
                <w:rFonts w:ascii="Arial" w:hAnsi="Arial"/>
              </w:rPr>
              <w:t xml:space="preserve">stage-2 </w:t>
            </w:r>
            <w:r w:rsidRPr="00167146">
              <w:rPr>
                <w:rFonts w:ascii="Arial" w:hAnsi="Arial"/>
              </w:rPr>
              <w:t xml:space="preserve">specs </w:t>
            </w:r>
            <w:r w:rsidR="00D16BAB" w:rsidRPr="00167146">
              <w:rPr>
                <w:rFonts w:ascii="Arial" w:hAnsi="Arial"/>
              </w:rPr>
              <w:t>(</w:t>
            </w:r>
            <w:r w:rsidRPr="00167146">
              <w:rPr>
                <w:rFonts w:ascii="Arial" w:hAnsi="Arial"/>
              </w:rPr>
              <w:t>TS 23.</w:t>
            </w:r>
            <w:r w:rsidR="00D16BAB" w:rsidRPr="00167146">
              <w:rPr>
                <w:rFonts w:ascii="Arial" w:hAnsi="Arial"/>
              </w:rPr>
              <w:t>28</w:t>
            </w:r>
            <w:r w:rsidR="00A37C7C">
              <w:rPr>
                <w:rFonts w:ascii="Arial" w:hAnsi="Arial"/>
              </w:rPr>
              <w:t>1</w:t>
            </w:r>
            <w:r w:rsidR="00D16BAB" w:rsidRPr="00167146">
              <w:rPr>
                <w:rFonts w:ascii="Arial" w:hAnsi="Arial"/>
              </w:rPr>
              <w:t>)</w:t>
            </w:r>
            <w:r w:rsidRPr="00167146">
              <w:rPr>
                <w:rFonts w:ascii="Arial" w:hAnsi="Arial"/>
              </w:rPr>
              <w:t xml:space="preserve"> specify</w:t>
            </w:r>
            <w:r w:rsidR="00D16BAB" w:rsidRPr="00167146">
              <w:rPr>
                <w:rFonts w:ascii="Arial" w:hAnsi="Arial"/>
              </w:rPr>
              <w:t xml:space="preserve"> that "</w:t>
            </w:r>
            <w:r w:rsidRPr="00167146">
              <w:rPr>
                <w:rFonts w:ascii="Arial" w:hAnsi="Arial"/>
                <w:i/>
                <w:iCs/>
              </w:rPr>
              <w:t>the number of simultaneous logins of MCX Users to multiple MCX UEs on a per-MCX service basis</w:t>
            </w:r>
            <w:r w:rsidRPr="00167146">
              <w:rPr>
                <w:rFonts w:ascii="Arial" w:hAnsi="Arial"/>
              </w:rPr>
              <w:t>.</w:t>
            </w:r>
            <w:r w:rsidR="00D16BAB" w:rsidRPr="00167146">
              <w:rPr>
                <w:rFonts w:ascii="Arial" w:hAnsi="Arial"/>
              </w:rPr>
              <w:t>" should be limited.</w:t>
            </w:r>
          </w:p>
          <w:p w14:paraId="4AB1CFBA" w14:textId="75F7D968" w:rsidR="001E41F3" w:rsidRPr="007062FB" w:rsidRDefault="00D16BAB" w:rsidP="00D16BAB">
            <w:pPr>
              <w:rPr>
                <w:rFonts w:ascii="Arial" w:hAnsi="Arial"/>
              </w:rPr>
            </w:pPr>
            <w:r w:rsidRPr="00167146">
              <w:rPr>
                <w:rFonts w:ascii="Arial" w:hAnsi="Arial"/>
              </w:rPr>
              <w:t xml:space="preserve">The functionality </w:t>
            </w:r>
            <w:r w:rsidR="00633251">
              <w:rPr>
                <w:rFonts w:ascii="Arial" w:hAnsi="Arial"/>
              </w:rPr>
              <w:t>is</w:t>
            </w:r>
            <w:r w:rsidRPr="00167146">
              <w:rPr>
                <w:rFonts w:ascii="Arial" w:hAnsi="Arial"/>
              </w:rPr>
              <w:t xml:space="preserve"> implemented at stage-</w:t>
            </w:r>
            <w:r w:rsidR="00167146">
              <w:rPr>
                <w:rFonts w:ascii="Arial" w:hAnsi="Arial"/>
              </w:rPr>
              <w:t>3</w:t>
            </w:r>
            <w:r w:rsidR="00633251">
              <w:rPr>
                <w:rFonts w:ascii="Arial" w:hAnsi="Arial"/>
              </w:rPr>
              <w:t xml:space="preserve"> by </w:t>
            </w:r>
            <w:r w:rsidR="007062FB">
              <w:rPr>
                <w:rFonts w:ascii="Arial" w:hAnsi="Arial"/>
              </w:rPr>
              <w:t xml:space="preserve">the </w:t>
            </w:r>
            <w:r w:rsidR="00633251">
              <w:rPr>
                <w:rFonts w:ascii="Arial" w:hAnsi="Arial"/>
              </w:rPr>
              <w:t>control of a local counter.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40246" w14:textId="77777777" w:rsidR="00B537EE" w:rsidRDefault="00B537EE" w:rsidP="00B53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1)Introduction of the new limit element. </w:t>
            </w:r>
          </w:p>
          <w:p w14:paraId="3F47F40C" w14:textId="77777777" w:rsidR="00B537EE" w:rsidRDefault="00B537EE" w:rsidP="00B53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2)Updated XML schema and semantics accordingly.</w:t>
            </w:r>
          </w:p>
          <w:p w14:paraId="76C0712C" w14:textId="73351145" w:rsidR="001E41F3" w:rsidRPr="00FC5D5B" w:rsidRDefault="001E41F3" w:rsidP="00B537EE">
            <w:pPr>
              <w:pStyle w:val="CRCoverPage"/>
              <w:spacing w:after="0"/>
              <w:ind w:left="100"/>
            </w:pP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70E00D" w:rsidR="001E41F3" w:rsidRPr="00FC5D5B" w:rsidRDefault="00633251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 on limiting the allowed number of successful simultaneous authorizations for clients used by an MCVideo user is not supported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699EC2" w:rsidR="001E41F3" w:rsidRPr="00FC5D5B" w:rsidRDefault="00606671">
            <w:pPr>
              <w:pStyle w:val="CRCoverPage"/>
              <w:spacing w:after="0"/>
              <w:ind w:left="100"/>
            </w:pPr>
            <w:r>
              <w:t>9</w:t>
            </w:r>
            <w:r w:rsidR="00B761FA">
              <w:t>.</w:t>
            </w:r>
            <w:r>
              <w:t>4</w:t>
            </w:r>
            <w:r w:rsidR="00B761FA">
              <w:t>.2</w:t>
            </w:r>
            <w:r>
              <w:t>.1, 9.4.2.</w:t>
            </w:r>
            <w:r w:rsidR="00DC462E">
              <w:t>3</w:t>
            </w:r>
            <w:r>
              <w:t>, 9.4.2.7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9F6B9D" w14:textId="77777777" w:rsidR="00B537EE" w:rsidRPr="0019247C" w:rsidRDefault="00B537EE" w:rsidP="00B537EE">
      <w:pPr>
        <w:pStyle w:val="Heading4"/>
      </w:pPr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20152474"/>
      <w:bookmarkStart w:id="10" w:name="_Toc27495139"/>
      <w:bookmarkStart w:id="11" w:name="_Toc36108607"/>
      <w:bookmarkStart w:id="12" w:name="_Toc45194395"/>
      <w:bookmarkStart w:id="13" w:name="_Toc51772424"/>
      <w:bookmarkStart w:id="14" w:name="_Toc20215523"/>
      <w:bookmarkStart w:id="15" w:name="_Toc27495990"/>
      <w:bookmarkStart w:id="16" w:name="_Toc36107730"/>
      <w:bookmarkStart w:id="17" w:name="_Toc44598481"/>
      <w:bookmarkStart w:id="18" w:name="_Toc44602336"/>
      <w:bookmarkStart w:id="19" w:name="_Toc45197513"/>
      <w:bookmarkStart w:id="20" w:name="_Toc45695546"/>
      <w:bookmarkStart w:id="21" w:name="_Toc51851002"/>
      <w:r>
        <w:lastRenderedPageBreak/>
        <w:t>9.4.2.1</w:t>
      </w:r>
      <w:r>
        <w:tab/>
        <w:t>Structure</w:t>
      </w:r>
      <w:bookmarkEnd w:id="3"/>
      <w:bookmarkEnd w:id="4"/>
      <w:bookmarkEnd w:id="5"/>
      <w:bookmarkEnd w:id="6"/>
      <w:bookmarkEnd w:id="7"/>
      <w:bookmarkEnd w:id="8"/>
    </w:p>
    <w:p w14:paraId="4BF02FC4" w14:textId="77777777" w:rsidR="00B537EE" w:rsidRPr="00DE3089" w:rsidRDefault="00B537EE" w:rsidP="00B537EE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586541DA" w14:textId="77777777" w:rsidR="00B537EE" w:rsidRDefault="00B537EE" w:rsidP="00B537EE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3F9C2542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644E1F61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2416B43E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160D667F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1B21E3EA" w14:textId="77777777" w:rsidR="00B537EE" w:rsidRPr="0019247C" w:rsidRDefault="00B537EE" w:rsidP="00B537EE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7E31504F" w14:textId="77777777" w:rsidR="00B537EE" w:rsidRDefault="00B537EE" w:rsidP="00B537EE">
      <w:pPr>
        <w:rPr>
          <w:lang w:val="en-US"/>
        </w:rPr>
      </w:pPr>
      <w:r>
        <w:rPr>
          <w:lang w:val="en-US"/>
        </w:rPr>
        <w:t>The &lt;common&gt; element:</w:t>
      </w:r>
    </w:p>
    <w:p w14:paraId="44E2F1C4" w14:textId="77777777" w:rsidR="00B537EE" w:rsidRPr="001C2D65" w:rsidRDefault="00B537EE" w:rsidP="00B537E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5161CAD6" w14:textId="77777777" w:rsidR="00B537EE" w:rsidRDefault="00B537EE" w:rsidP="00B537EE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FAF5D64" w14:textId="77777777" w:rsidR="00B537EE" w:rsidRDefault="00B537EE" w:rsidP="00B537E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759EA383" w14:textId="77777777" w:rsidR="00B537EE" w:rsidRDefault="00B537EE" w:rsidP="00B537E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61F3BECA" w14:textId="77777777" w:rsidR="00B537EE" w:rsidRDefault="00B537EE" w:rsidP="00B537EE">
      <w:pPr>
        <w:rPr>
          <w:lang w:val="en-US"/>
        </w:rPr>
      </w:pPr>
      <w:r>
        <w:rPr>
          <w:lang w:val="en-US"/>
        </w:rPr>
        <w:t>The &lt;on-network&gt; element:</w:t>
      </w:r>
    </w:p>
    <w:p w14:paraId="5EEB424B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025B1B34" w14:textId="77777777" w:rsidR="00B537EE" w:rsidRDefault="00B537EE" w:rsidP="00B537E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7C2F5934" w14:textId="77777777" w:rsidR="00B537EE" w:rsidRDefault="00B537EE" w:rsidP="00B537E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3F7E0C64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&lt;protection-between-mcvideo-servers&gt; element containing:</w:t>
      </w:r>
    </w:p>
    <w:p w14:paraId="61AE237B" w14:textId="77777777" w:rsidR="00B537EE" w:rsidRDefault="00B537EE" w:rsidP="00B537E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2A6C7B92" w14:textId="12A94123" w:rsidR="006F2882" w:rsidRDefault="00B537EE" w:rsidP="006F2882">
      <w:pPr>
        <w:pStyle w:val="B2"/>
        <w:rPr>
          <w:ins w:id="22" w:author="127e" w:date="2020-11-05T19:09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del w:id="23" w:author="127e" w:date="2020-11-05T19:09:00Z">
        <w:r w:rsidDel="006F2882">
          <w:rPr>
            <w:lang w:val="en-US"/>
          </w:rPr>
          <w:delText>.</w:delText>
        </w:r>
      </w:del>
      <w:ins w:id="24" w:author="127e" w:date="2020-11-05T19:09:00Z">
        <w:r w:rsidR="006F2882">
          <w:rPr>
            <w:lang w:val="en-US"/>
          </w:rPr>
          <w:t>;</w:t>
        </w:r>
        <w:r w:rsidR="006F2882" w:rsidRPr="006F2882">
          <w:rPr>
            <w:lang w:val="en-US"/>
          </w:rPr>
          <w:t xml:space="preserve"> </w:t>
        </w:r>
        <w:r w:rsidR="006F2882">
          <w:rPr>
            <w:lang w:val="en-US"/>
          </w:rPr>
          <w:t>and</w:t>
        </w:r>
      </w:ins>
    </w:p>
    <w:p w14:paraId="7AFFD85E" w14:textId="77777777" w:rsidR="006F2882" w:rsidRDefault="006F2882" w:rsidP="006F2882">
      <w:pPr>
        <w:pStyle w:val="B1"/>
        <w:rPr>
          <w:ins w:id="25" w:author="127e" w:date="2020-11-05T19:09:00Z"/>
          <w:lang w:val="en-US"/>
        </w:rPr>
      </w:pPr>
      <w:ins w:id="26" w:author="127e" w:date="2020-11-05T19:09:00Z">
        <w:r>
          <w:rPr>
            <w:lang w:val="en-US"/>
          </w:rPr>
          <w:t>3)</w:t>
        </w:r>
        <w:r>
          <w:rPr>
            <w:lang w:val="en-US"/>
          </w:rPr>
          <w:tab/>
          <w:t>may contain an &lt;anyExt&gt; element containing:</w:t>
        </w:r>
      </w:ins>
    </w:p>
    <w:p w14:paraId="1ECD543A" w14:textId="3C61B6C5" w:rsidR="006F2882" w:rsidRDefault="006F2882" w:rsidP="006F2882">
      <w:pPr>
        <w:pStyle w:val="B2"/>
        <w:rPr>
          <w:ins w:id="27" w:author="127e" w:date="2020-11-05T19:09:00Z"/>
          <w:lang w:val="en-US"/>
        </w:rPr>
      </w:pPr>
      <w:ins w:id="28" w:author="127e" w:date="2020-11-05T19:10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29" w:author="127e" w:date="2020-11-05T19:09:00Z">
        <w:r>
          <w:rPr>
            <w:lang w:val="en-US"/>
          </w:rPr>
          <w:t>a &lt;</w:t>
        </w:r>
      </w:ins>
      <w:ins w:id="30" w:author="127e" w:date="2020-11-05T19:10:00Z">
        <w:r>
          <w:rPr>
            <w:lang w:val="en-US"/>
          </w:rPr>
          <w:t>max-simultaneous-authorizations</w:t>
        </w:r>
      </w:ins>
      <w:ins w:id="31" w:author="127e" w:date="2020-11-05T19:09:00Z">
        <w:r>
          <w:rPr>
            <w:lang w:val="en-US"/>
          </w:rPr>
          <w:t>&gt; element</w:t>
        </w:r>
      </w:ins>
      <w:ins w:id="32" w:author="127e" w:date="2020-11-05T19:11:00Z">
        <w:r>
          <w:rPr>
            <w:lang w:val="en-US"/>
          </w:rPr>
          <w:t>.</w:t>
        </w:r>
      </w:ins>
    </w:p>
    <w:p w14:paraId="79CF9D10" w14:textId="77777777" w:rsidR="00B537EE" w:rsidRDefault="00B537EE" w:rsidP="00B537EE">
      <w:pPr>
        <w:rPr>
          <w:lang w:val="en-US"/>
        </w:rPr>
      </w:pPr>
      <w:r>
        <w:rPr>
          <w:lang w:val="en-US"/>
        </w:rPr>
        <w:t>The &lt;off-network&gt; element:</w:t>
      </w:r>
    </w:p>
    <w:p w14:paraId="2CC966C6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45788C6D" w14:textId="77777777" w:rsidR="00B537EE" w:rsidRPr="00EC43E6" w:rsidRDefault="00B537EE" w:rsidP="00B537E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&lt;mcvideo</w:t>
      </w:r>
      <w:r w:rsidRPr="00EC43E6">
        <w:rPr>
          <w:lang w:val="en-US"/>
        </w:rPr>
        <w:t>-private-call-signalling</w:t>
      </w:r>
      <w:r>
        <w:rPr>
          <w:lang w:val="en-US"/>
        </w:rPr>
        <w:t>&gt; element;</w:t>
      </w:r>
    </w:p>
    <w:p w14:paraId="3CB00AEA" w14:textId="77777777" w:rsidR="00B537EE" w:rsidRPr="00EC43E6" w:rsidRDefault="00B537EE" w:rsidP="00B537E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&lt;mcvideo</w:t>
      </w:r>
      <w:r w:rsidRPr="00EC43E6">
        <w:rPr>
          <w:lang w:val="en-US"/>
        </w:rPr>
        <w:t>-private-call-media</w:t>
      </w:r>
      <w:r>
        <w:rPr>
          <w:lang w:val="en-US"/>
        </w:rPr>
        <w:t>&gt; element;</w:t>
      </w:r>
    </w:p>
    <w:p w14:paraId="489F7A44" w14:textId="77777777" w:rsidR="00B537EE" w:rsidRPr="00EC43E6" w:rsidRDefault="00B537EE" w:rsidP="00B537E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&lt;mcvideo</w:t>
      </w:r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29225294" w14:textId="77777777" w:rsidR="00B537EE" w:rsidRDefault="00B537EE" w:rsidP="00B537EE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&lt;mcvideo</w:t>
      </w:r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24C6C35F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7841D18D" w14:textId="77777777" w:rsidR="00B537EE" w:rsidRPr="00EC43E6" w:rsidRDefault="00B537EE" w:rsidP="00B537E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&lt;mcvideo</w:t>
      </w:r>
      <w:r w:rsidRPr="00EC43E6">
        <w:rPr>
          <w:lang w:val="en-US"/>
        </w:rPr>
        <w:t>-</w:t>
      </w:r>
      <w:r>
        <w:rPr>
          <w:lang w:val="en-US"/>
        </w:rPr>
        <w:t>max-duration&gt; element.</w:t>
      </w:r>
    </w:p>
    <w:bookmarkEnd w:id="9"/>
    <w:bookmarkEnd w:id="10"/>
    <w:bookmarkEnd w:id="11"/>
    <w:bookmarkEnd w:id="12"/>
    <w:bookmarkEnd w:id="13"/>
    <w:p w14:paraId="1E2B5685" w14:textId="77777777" w:rsidR="00DC462E" w:rsidRDefault="00DC462E" w:rsidP="00DC462E">
      <w:pPr>
        <w:jc w:val="center"/>
      </w:pPr>
    </w:p>
    <w:p w14:paraId="7FA2FA77" w14:textId="77777777" w:rsidR="00DC462E" w:rsidRDefault="00DC462E" w:rsidP="00DC462E">
      <w:pPr>
        <w:jc w:val="center"/>
      </w:pPr>
      <w:r>
        <w:rPr>
          <w:highlight w:val="green"/>
        </w:rPr>
        <w:t>***** Next change *****</w:t>
      </w:r>
    </w:p>
    <w:p w14:paraId="580A4CA6" w14:textId="77777777" w:rsidR="00DC462E" w:rsidRPr="009F1106" w:rsidRDefault="00DC462E" w:rsidP="00DC462E">
      <w:pPr>
        <w:pStyle w:val="B1"/>
        <w:rPr>
          <w:lang w:val="en-US"/>
        </w:rPr>
      </w:pPr>
    </w:p>
    <w:p w14:paraId="34483B67" w14:textId="77777777" w:rsidR="00B537EE" w:rsidRDefault="00B537EE" w:rsidP="00B537EE">
      <w:pPr>
        <w:pStyle w:val="Heading4"/>
      </w:pPr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3"/>
      <w:bookmarkEnd w:id="34"/>
      <w:bookmarkEnd w:id="35"/>
      <w:bookmarkEnd w:id="36"/>
      <w:bookmarkEnd w:id="37"/>
      <w:bookmarkEnd w:id="38"/>
    </w:p>
    <w:p w14:paraId="521BBBED" w14:textId="77777777" w:rsidR="00B537EE" w:rsidRDefault="00B537EE" w:rsidP="00B537EE">
      <w:pPr>
        <w:pStyle w:val="PL"/>
      </w:pPr>
      <w:r>
        <w:t>&lt;?xml version="1.0" encoding="UTF-8"?&gt;</w:t>
      </w:r>
    </w:p>
    <w:p w14:paraId="0D056751" w14:textId="77777777" w:rsidR="00B537EE" w:rsidRDefault="00B537EE" w:rsidP="00B537EE">
      <w:pPr>
        <w:pStyle w:val="PL"/>
      </w:pPr>
      <w:r>
        <w:lastRenderedPageBreak/>
        <w:t>&lt;xs:schema attributeFormDefault="unqualified" elementFormDefault="qualified"</w:t>
      </w:r>
    </w:p>
    <w:p w14:paraId="23593757" w14:textId="77777777" w:rsidR="00B537EE" w:rsidRDefault="00B537EE" w:rsidP="00B537EE">
      <w:pPr>
        <w:pStyle w:val="PL"/>
      </w:pPr>
      <w:r>
        <w:t>xmlns:xs="http://www.w3.org/2001/XMLSchema"</w:t>
      </w:r>
    </w:p>
    <w:p w14:paraId="30ACBED3" w14:textId="77777777" w:rsidR="00B537EE" w:rsidRDefault="00B537EE" w:rsidP="00B537EE">
      <w:pPr>
        <w:pStyle w:val="PL"/>
      </w:pPr>
      <w:r>
        <w:t>targetNamespace="urn:3gpp:ns:mcvideoServiceConfig:1.0"</w:t>
      </w:r>
    </w:p>
    <w:p w14:paraId="6E2183A9" w14:textId="77777777" w:rsidR="00B537EE" w:rsidRDefault="00B537EE" w:rsidP="00B537EE">
      <w:pPr>
        <w:pStyle w:val="PL"/>
      </w:pPr>
      <w:r>
        <w:t>xmlns:mcvideosc="urn:3gpp:ns:mcvideoServiceConfig:1.0"&gt;</w:t>
      </w:r>
    </w:p>
    <w:p w14:paraId="16C4D086" w14:textId="77777777" w:rsidR="00B537EE" w:rsidRDefault="00B537EE" w:rsidP="00B537EE">
      <w:pPr>
        <w:pStyle w:val="PL"/>
      </w:pPr>
    </w:p>
    <w:p w14:paraId="17806E56" w14:textId="77777777" w:rsidR="00B537EE" w:rsidRDefault="00B537EE" w:rsidP="00B537EE">
      <w:pPr>
        <w:pStyle w:val="PL"/>
      </w:pPr>
      <w:r>
        <w:t>&lt;!-- the root element --&gt;</w:t>
      </w:r>
    </w:p>
    <w:p w14:paraId="3515A1EC" w14:textId="77777777" w:rsidR="00B537EE" w:rsidRDefault="00B537EE" w:rsidP="00B537EE">
      <w:pPr>
        <w:pStyle w:val="PL"/>
      </w:pPr>
      <w:r>
        <w:t xml:space="preserve">  &lt;xs:element name="service-configuration-info" type="mcvideosc:service-configuration-info-Type"/&gt;</w:t>
      </w:r>
    </w:p>
    <w:p w14:paraId="19F1BBEB" w14:textId="77777777" w:rsidR="00B537EE" w:rsidRDefault="00B537EE" w:rsidP="00B537EE">
      <w:pPr>
        <w:pStyle w:val="PL"/>
      </w:pPr>
    </w:p>
    <w:p w14:paraId="69C2F066" w14:textId="77777777" w:rsidR="00B537EE" w:rsidRDefault="00B537EE" w:rsidP="00B537EE">
      <w:pPr>
        <w:pStyle w:val="PL"/>
      </w:pPr>
      <w:r>
        <w:t>&lt;!-- the root type --&gt;</w:t>
      </w:r>
    </w:p>
    <w:p w14:paraId="768D6493" w14:textId="77777777" w:rsidR="00B537EE" w:rsidRDefault="00B537EE" w:rsidP="00B537EE">
      <w:pPr>
        <w:pStyle w:val="PL"/>
      </w:pPr>
      <w:r>
        <w:t>&lt;!-- this is refined with one or more sub-types --&gt;</w:t>
      </w:r>
    </w:p>
    <w:p w14:paraId="29584E58" w14:textId="77777777" w:rsidR="00B537EE" w:rsidRDefault="00B537EE" w:rsidP="00B537EE">
      <w:pPr>
        <w:pStyle w:val="PL"/>
      </w:pPr>
      <w:r>
        <w:t xml:space="preserve">  &lt;xs:complexType name="service-configuration-info-Type"&gt;</w:t>
      </w:r>
    </w:p>
    <w:p w14:paraId="3BC25206" w14:textId="77777777" w:rsidR="00B537EE" w:rsidRDefault="00B537EE" w:rsidP="00B537EE">
      <w:pPr>
        <w:pStyle w:val="PL"/>
      </w:pPr>
      <w:r>
        <w:t xml:space="preserve">    &lt;xs:sequence&gt;</w:t>
      </w:r>
    </w:p>
    <w:p w14:paraId="28D171AB" w14:textId="77777777" w:rsidR="00B537EE" w:rsidRDefault="00B537EE" w:rsidP="00B537EE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06027D86" w14:textId="77777777" w:rsidR="00B537EE" w:rsidRPr="00DC50C1" w:rsidRDefault="00B537EE" w:rsidP="00B537EE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28962D56" w14:textId="77777777" w:rsidR="00B537EE" w:rsidRPr="00DC50C1" w:rsidRDefault="00B537EE" w:rsidP="00B537EE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245603CD" w14:textId="77777777" w:rsidR="00B537EE" w:rsidRDefault="00B537EE" w:rsidP="00B537EE">
      <w:pPr>
        <w:pStyle w:val="PL"/>
      </w:pPr>
      <w:r>
        <w:t xml:space="preserve">     &lt;/xs:sequence&gt;</w:t>
      </w:r>
    </w:p>
    <w:p w14:paraId="12DC94DC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3347770B" w14:textId="77777777" w:rsidR="00B537EE" w:rsidRDefault="00B537EE" w:rsidP="00B537EE">
      <w:pPr>
        <w:pStyle w:val="PL"/>
      </w:pPr>
      <w:r>
        <w:t xml:space="preserve">  &lt;/xs:complexType&gt;</w:t>
      </w:r>
    </w:p>
    <w:p w14:paraId="57AEA089" w14:textId="77777777" w:rsidR="00B537EE" w:rsidRDefault="00B537EE" w:rsidP="00B537EE">
      <w:pPr>
        <w:pStyle w:val="PL"/>
      </w:pPr>
    </w:p>
    <w:p w14:paraId="615182CE" w14:textId="77777777" w:rsidR="00B537EE" w:rsidRDefault="00B537EE" w:rsidP="00B537EE">
      <w:pPr>
        <w:pStyle w:val="PL"/>
      </w:pPr>
      <w:r>
        <w:t>&lt;!-- definition of the service-configuration-params-Type subtype--&gt;</w:t>
      </w:r>
    </w:p>
    <w:p w14:paraId="0F140D47" w14:textId="77777777" w:rsidR="00B537EE" w:rsidRDefault="00B537EE" w:rsidP="00B537EE">
      <w:pPr>
        <w:pStyle w:val="PL"/>
      </w:pPr>
      <w:r>
        <w:t xml:space="preserve">  &lt;xs:complexType name="service-configuration-params-Type"&gt;</w:t>
      </w:r>
    </w:p>
    <w:p w14:paraId="0F4E1A9D" w14:textId="77777777" w:rsidR="00B537EE" w:rsidRDefault="00B537EE" w:rsidP="00B537EE">
      <w:pPr>
        <w:pStyle w:val="PL"/>
      </w:pPr>
      <w:r>
        <w:t xml:space="preserve">    &lt;xs:sequence&gt;</w:t>
      </w:r>
    </w:p>
    <w:p w14:paraId="425FA6E4" w14:textId="77777777" w:rsidR="00B537EE" w:rsidRDefault="00B537EE" w:rsidP="00B537EE">
      <w:pPr>
        <w:pStyle w:val="PL"/>
      </w:pPr>
      <w:r>
        <w:t xml:space="preserve">      &lt;xs:element name="common" type="mcvideosc:commonType" minOccurs="0" maxOccurs="unbounded"/&gt;</w:t>
      </w:r>
    </w:p>
    <w:p w14:paraId="6A9258F5" w14:textId="77777777" w:rsidR="00B537EE" w:rsidRDefault="00B537EE" w:rsidP="00B537EE">
      <w:pPr>
        <w:pStyle w:val="PL"/>
      </w:pPr>
      <w:r>
        <w:t xml:space="preserve">      &lt;xs:element name="on-network" type="mcvideosc:on-networkType" minOccurs="0" maxOccurs="unbounded"/&gt;</w:t>
      </w:r>
    </w:p>
    <w:p w14:paraId="0B6BB0EF" w14:textId="77777777" w:rsidR="00B537EE" w:rsidRDefault="00B537EE" w:rsidP="00B537EE">
      <w:pPr>
        <w:pStyle w:val="PL"/>
      </w:pPr>
      <w:r>
        <w:t xml:space="preserve">      &lt;xs:element name="off-network" type="mcvideosc:off-networkType" minOccurs="0" maxOccurs="unbounded"/&gt;</w:t>
      </w:r>
    </w:p>
    <w:p w14:paraId="3D6F72F4" w14:textId="77777777" w:rsidR="00B537EE" w:rsidRPr="00DC50C1" w:rsidRDefault="00B537EE" w:rsidP="00B537EE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799C1F8" w14:textId="77777777" w:rsidR="00B537EE" w:rsidRDefault="00B537EE" w:rsidP="00B537EE">
      <w:pPr>
        <w:pStyle w:val="PL"/>
      </w:pPr>
      <w:r>
        <w:t xml:space="preserve">      &lt;xs:any namespace="##other" processContents="lax" minOccurs="0" maxOccurs="unbounded"/&gt;</w:t>
      </w:r>
    </w:p>
    <w:p w14:paraId="60B3444C" w14:textId="77777777" w:rsidR="00B537EE" w:rsidRDefault="00B537EE" w:rsidP="00B537EE">
      <w:pPr>
        <w:pStyle w:val="PL"/>
      </w:pPr>
      <w:r>
        <w:t xml:space="preserve">    &lt;/xs:sequence&gt;</w:t>
      </w:r>
    </w:p>
    <w:p w14:paraId="58500587" w14:textId="77777777" w:rsidR="00B537EE" w:rsidRDefault="00B537EE" w:rsidP="00B537EE">
      <w:pPr>
        <w:pStyle w:val="PL"/>
      </w:pPr>
      <w:r>
        <w:t xml:space="preserve">    &lt;xs:attribute name="domain" type="xs:anyURI" use="required"/&gt;</w:t>
      </w:r>
    </w:p>
    <w:p w14:paraId="10F0F7CB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075EE1DE" w14:textId="77777777" w:rsidR="00B537EE" w:rsidRDefault="00B537EE" w:rsidP="00B537EE">
      <w:pPr>
        <w:pStyle w:val="PL"/>
      </w:pPr>
      <w:r>
        <w:t xml:space="preserve">  &lt;/xs:complexType&gt;</w:t>
      </w:r>
    </w:p>
    <w:p w14:paraId="5E0BC130" w14:textId="77777777" w:rsidR="00B537EE" w:rsidRDefault="00B537EE" w:rsidP="00B537EE">
      <w:pPr>
        <w:pStyle w:val="PL"/>
      </w:pPr>
    </w:p>
    <w:p w14:paraId="03FF297B" w14:textId="77777777" w:rsidR="00B537EE" w:rsidRDefault="00B537EE" w:rsidP="00B537EE">
      <w:pPr>
        <w:pStyle w:val="PL"/>
      </w:pPr>
      <w:r>
        <w:t xml:space="preserve">  &lt;xs:complexType name="commonType"&gt;</w:t>
      </w:r>
    </w:p>
    <w:p w14:paraId="6EE6FB65" w14:textId="77777777" w:rsidR="00B537EE" w:rsidRDefault="00B537EE" w:rsidP="00B537EE">
      <w:pPr>
        <w:pStyle w:val="PL"/>
      </w:pPr>
      <w:r>
        <w:t xml:space="preserve">    &lt;xs:sequence&gt;</w:t>
      </w:r>
    </w:p>
    <w:p w14:paraId="2E4735DF" w14:textId="77777777" w:rsidR="00B537EE" w:rsidRDefault="00B537EE" w:rsidP="00B537EE">
      <w:pPr>
        <w:pStyle w:val="PL"/>
      </w:pPr>
      <w:r>
        <w:t xml:space="preserve">      &lt;xs:element name="min-length-alias" type="xs:unsignedShort" minOccurs="0"/&gt;</w:t>
      </w:r>
    </w:p>
    <w:p w14:paraId="7CEA804D" w14:textId="77777777" w:rsidR="00B537EE" w:rsidRDefault="00B537EE" w:rsidP="00B537EE">
      <w:pPr>
        <w:pStyle w:val="PL"/>
      </w:pPr>
      <w:r>
        <w:t xml:space="preserve">      &lt;xs:element name="broadcast-group" type="mcvideosc:broadcast-groupType" minOccurs="0"/&gt;</w:t>
      </w:r>
    </w:p>
    <w:p w14:paraId="4B491770" w14:textId="77777777" w:rsidR="00B537EE" w:rsidRPr="00DC50C1" w:rsidRDefault="00B537EE" w:rsidP="00B537EE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E14FB21" w14:textId="77777777" w:rsidR="00B537EE" w:rsidRDefault="00B537EE" w:rsidP="00B537EE">
      <w:pPr>
        <w:pStyle w:val="PL"/>
      </w:pPr>
      <w:r>
        <w:t xml:space="preserve">      &lt;xs:any namespace="##other" processContents="lax" minOccurs="0" maxOccurs="unbounded"/&gt;</w:t>
      </w:r>
    </w:p>
    <w:p w14:paraId="15F2F9DB" w14:textId="77777777" w:rsidR="00B537EE" w:rsidRDefault="00B537EE" w:rsidP="00B537EE">
      <w:pPr>
        <w:pStyle w:val="PL"/>
      </w:pPr>
      <w:r>
        <w:t xml:space="preserve">    &lt;/xs:sequence&gt;</w:t>
      </w:r>
    </w:p>
    <w:p w14:paraId="25680A5F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2362A0C0" w14:textId="77777777" w:rsidR="00B537EE" w:rsidRDefault="00B537EE" w:rsidP="00B537EE">
      <w:pPr>
        <w:pStyle w:val="PL"/>
      </w:pPr>
      <w:r>
        <w:t xml:space="preserve">  &lt;/xs:complexType&gt;</w:t>
      </w:r>
    </w:p>
    <w:p w14:paraId="19BDAF1C" w14:textId="77777777" w:rsidR="00B537EE" w:rsidRDefault="00B537EE" w:rsidP="00B537EE">
      <w:pPr>
        <w:pStyle w:val="PL"/>
      </w:pPr>
    </w:p>
    <w:p w14:paraId="1CF371FB" w14:textId="77777777" w:rsidR="00B537EE" w:rsidRDefault="00B537EE" w:rsidP="00B537EE">
      <w:pPr>
        <w:pStyle w:val="PL"/>
      </w:pPr>
      <w:r>
        <w:t xml:space="preserve">  &lt;xs:complexType name="on-networkType"&gt;</w:t>
      </w:r>
    </w:p>
    <w:p w14:paraId="4268757D" w14:textId="77777777" w:rsidR="00B537EE" w:rsidRDefault="00B537EE" w:rsidP="00B537EE">
      <w:pPr>
        <w:pStyle w:val="PL"/>
      </w:pPr>
      <w:r>
        <w:t xml:space="preserve">    &lt;xs:sequence&gt;</w:t>
      </w:r>
    </w:p>
    <w:p w14:paraId="3C7004F1" w14:textId="77777777" w:rsidR="00B537EE" w:rsidRDefault="00B537EE" w:rsidP="00B537EE">
      <w:pPr>
        <w:pStyle w:val="PL"/>
      </w:pPr>
      <w:r>
        <w:t xml:space="preserve">      &lt;xs:element name="signalling-protection" type="mcvideosc:signalling-protectionType" minOccurs="0"/&gt;</w:t>
      </w:r>
    </w:p>
    <w:p w14:paraId="307A64CC" w14:textId="77777777" w:rsidR="00B537EE" w:rsidRDefault="00B537EE" w:rsidP="00B537EE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6279B861" w14:textId="77777777" w:rsidR="00B537EE" w:rsidRPr="00DC50C1" w:rsidRDefault="00B537EE" w:rsidP="00B537EE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2A34C02" w14:textId="77777777" w:rsidR="00B537EE" w:rsidRDefault="00B537EE" w:rsidP="00B537EE">
      <w:pPr>
        <w:pStyle w:val="PL"/>
      </w:pPr>
      <w:r>
        <w:t xml:space="preserve">      &lt;xs:any namespace="##other" processContents="lax" minOccurs="0" maxOccurs="unbounded"/&gt;</w:t>
      </w:r>
    </w:p>
    <w:p w14:paraId="7DA7E2B5" w14:textId="77777777" w:rsidR="00B537EE" w:rsidRDefault="00B537EE" w:rsidP="00B537EE">
      <w:pPr>
        <w:pStyle w:val="PL"/>
      </w:pPr>
      <w:r>
        <w:t xml:space="preserve">    &lt;/xs:sequence&gt;</w:t>
      </w:r>
    </w:p>
    <w:p w14:paraId="2CB12EDE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245FD0E5" w14:textId="394E5F3C" w:rsidR="00B537EE" w:rsidRDefault="00B537EE" w:rsidP="00B537EE">
      <w:pPr>
        <w:pStyle w:val="PL"/>
        <w:rPr>
          <w:ins w:id="39" w:author="127e" w:date="2020-11-05T19:12:00Z"/>
        </w:rPr>
      </w:pPr>
      <w:r>
        <w:t xml:space="preserve">  &lt;/xs:complexType&gt;</w:t>
      </w:r>
    </w:p>
    <w:p w14:paraId="0EA84BF4" w14:textId="69768A3B" w:rsidR="00836B36" w:rsidRDefault="00836B36" w:rsidP="00B537EE">
      <w:pPr>
        <w:pStyle w:val="PL"/>
        <w:rPr>
          <w:ins w:id="40" w:author="127e" w:date="2020-11-05T19:12:00Z"/>
        </w:rPr>
      </w:pPr>
    </w:p>
    <w:p w14:paraId="08BCA875" w14:textId="77777777" w:rsidR="00836B36" w:rsidRDefault="00836B36" w:rsidP="00836B36">
      <w:pPr>
        <w:pStyle w:val="PL"/>
        <w:rPr>
          <w:ins w:id="41" w:author="127e" w:date="2020-11-05T19:12:00Z"/>
        </w:rPr>
      </w:pPr>
      <w:ins w:id="42" w:author="127e" w:date="2020-11-05T19:12:00Z">
        <w:r>
          <w:t xml:space="preserve">  &lt;xs:element name="</w:t>
        </w:r>
        <w:r>
          <w:rPr>
            <w:lang w:val="en-US"/>
          </w:rPr>
          <w:t>max-simultaneous-authorizations</w:t>
        </w:r>
        <w:r>
          <w:t>" type="xs:positiveInteger"/&gt;</w:t>
        </w:r>
      </w:ins>
    </w:p>
    <w:p w14:paraId="03A1FB4A" w14:textId="77777777" w:rsidR="00836B36" w:rsidRDefault="00836B36" w:rsidP="00B537EE">
      <w:pPr>
        <w:pStyle w:val="PL"/>
      </w:pPr>
    </w:p>
    <w:p w14:paraId="0ADD974B" w14:textId="77777777" w:rsidR="00B537EE" w:rsidRDefault="00B537EE" w:rsidP="00B537EE">
      <w:pPr>
        <w:pStyle w:val="PL"/>
      </w:pPr>
    </w:p>
    <w:p w14:paraId="7201D144" w14:textId="77777777" w:rsidR="00B537EE" w:rsidRDefault="00B537EE" w:rsidP="00B537EE">
      <w:pPr>
        <w:pStyle w:val="PL"/>
      </w:pPr>
      <w:r>
        <w:t xml:space="preserve">  &lt;xs:complexType name="off-networkType"&gt;</w:t>
      </w:r>
    </w:p>
    <w:p w14:paraId="4AC6004F" w14:textId="77777777" w:rsidR="00B537EE" w:rsidRDefault="00B537EE" w:rsidP="00B537EE">
      <w:pPr>
        <w:pStyle w:val="PL"/>
      </w:pPr>
      <w:r>
        <w:t xml:space="preserve">    &lt;xs:sequence&gt;</w:t>
      </w:r>
    </w:p>
    <w:p w14:paraId="2906B20A" w14:textId="77777777" w:rsidR="00B537EE" w:rsidRDefault="00B537EE" w:rsidP="00B537EE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00E8ED39" w14:textId="77777777" w:rsidR="00B537EE" w:rsidRDefault="00B537EE" w:rsidP="00B537EE">
      <w:pPr>
        <w:pStyle w:val="PL"/>
      </w:pPr>
      <w:r>
        <w:t xml:space="preserve">      &lt;xs:element name="private-call" type="mcvideosc:private-callType" minOccurs="0"/&gt;</w:t>
      </w:r>
    </w:p>
    <w:p w14:paraId="02E1510B" w14:textId="77777777" w:rsidR="00B537EE" w:rsidRDefault="00B537EE" w:rsidP="00B537EE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18EEC25B" w14:textId="77777777" w:rsidR="00B537EE" w:rsidRPr="00DC50C1" w:rsidRDefault="00B537EE" w:rsidP="00B537EE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AA2D43E" w14:textId="77777777" w:rsidR="00B537EE" w:rsidRDefault="00B537EE" w:rsidP="00B537EE">
      <w:pPr>
        <w:pStyle w:val="PL"/>
      </w:pPr>
      <w:r>
        <w:t xml:space="preserve">      &lt;xs:any namespace="##other" processContents="lax" minOccurs="0" maxOccurs="unbounded"/&gt;</w:t>
      </w:r>
    </w:p>
    <w:p w14:paraId="73B51C09" w14:textId="77777777" w:rsidR="00B537EE" w:rsidRDefault="00B537EE" w:rsidP="00B537EE">
      <w:pPr>
        <w:pStyle w:val="PL"/>
      </w:pPr>
      <w:r>
        <w:t xml:space="preserve">    &lt;/xs:sequence&gt;</w:t>
      </w:r>
    </w:p>
    <w:p w14:paraId="06016EBC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0001DBEC" w14:textId="77777777" w:rsidR="00B537EE" w:rsidRDefault="00B537EE" w:rsidP="00B537EE">
      <w:pPr>
        <w:pStyle w:val="PL"/>
      </w:pPr>
      <w:r>
        <w:t xml:space="preserve">  &lt;/xs:complexType&gt;</w:t>
      </w:r>
    </w:p>
    <w:p w14:paraId="625E93FF" w14:textId="77777777" w:rsidR="00B537EE" w:rsidRDefault="00B537EE" w:rsidP="00B537EE">
      <w:pPr>
        <w:pStyle w:val="PL"/>
      </w:pPr>
    </w:p>
    <w:p w14:paraId="61607E5E" w14:textId="77777777" w:rsidR="00B537EE" w:rsidRDefault="00B537EE" w:rsidP="00B537EE">
      <w:pPr>
        <w:pStyle w:val="PL"/>
      </w:pPr>
      <w:r>
        <w:t xml:space="preserve">  &lt;xs:complexType name="broadcast-groupType"&gt;</w:t>
      </w:r>
    </w:p>
    <w:p w14:paraId="4DDCD6F5" w14:textId="77777777" w:rsidR="00B537EE" w:rsidRDefault="00B537EE" w:rsidP="00B537EE">
      <w:pPr>
        <w:pStyle w:val="PL"/>
      </w:pPr>
      <w:r>
        <w:t xml:space="preserve">    &lt;xs:sequence&gt;</w:t>
      </w:r>
    </w:p>
    <w:p w14:paraId="2C2F43AE" w14:textId="77777777" w:rsidR="00B537EE" w:rsidRDefault="00B537EE" w:rsidP="00B537EE">
      <w:pPr>
        <w:pStyle w:val="PL"/>
      </w:pPr>
      <w:r>
        <w:t xml:space="preserve">      &lt;xs:element name="num-levels-group-hierarchy" type="xs:unsignedShort" minOccurs="0"/&gt;</w:t>
      </w:r>
    </w:p>
    <w:p w14:paraId="2C443969" w14:textId="77777777" w:rsidR="00B537EE" w:rsidRDefault="00B537EE" w:rsidP="00B537EE">
      <w:pPr>
        <w:pStyle w:val="PL"/>
      </w:pPr>
      <w:r>
        <w:t xml:space="preserve">      &lt;xs:element name="num-levels-user-hierarchy" type="xs:unsignedShort" minOccurs="0"/&gt;</w:t>
      </w:r>
    </w:p>
    <w:p w14:paraId="505B4AC2" w14:textId="77777777" w:rsidR="00B537EE" w:rsidRPr="00DC50C1" w:rsidRDefault="00B537EE" w:rsidP="00B537EE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94FD79B" w14:textId="77777777" w:rsidR="00B537EE" w:rsidRDefault="00B537EE" w:rsidP="00B537EE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670F3B0F" w14:textId="77777777" w:rsidR="00B537EE" w:rsidRDefault="00B537EE" w:rsidP="00B537EE">
      <w:pPr>
        <w:pStyle w:val="PL"/>
      </w:pPr>
      <w:r>
        <w:t xml:space="preserve">    &lt;/xs:sequence&gt;</w:t>
      </w:r>
    </w:p>
    <w:p w14:paraId="4E59A1EA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5FA56453" w14:textId="77777777" w:rsidR="00B537EE" w:rsidRDefault="00B537EE" w:rsidP="00B537EE">
      <w:pPr>
        <w:pStyle w:val="PL"/>
      </w:pPr>
      <w:r>
        <w:t xml:space="preserve">  &lt;/xs:complexType&gt;</w:t>
      </w:r>
    </w:p>
    <w:p w14:paraId="6706A795" w14:textId="77777777" w:rsidR="00B537EE" w:rsidRDefault="00B537EE" w:rsidP="00B537EE">
      <w:pPr>
        <w:pStyle w:val="PL"/>
      </w:pPr>
    </w:p>
    <w:p w14:paraId="0557DA65" w14:textId="77777777" w:rsidR="00B537EE" w:rsidRDefault="00B537EE" w:rsidP="00B537EE">
      <w:pPr>
        <w:pStyle w:val="PL"/>
      </w:pPr>
      <w:r>
        <w:t xml:space="preserve">  &lt;xs:complexType name="default-prose-per-packet-priorityType"&gt;</w:t>
      </w:r>
    </w:p>
    <w:p w14:paraId="16621150" w14:textId="77777777" w:rsidR="00B537EE" w:rsidRDefault="00B537EE" w:rsidP="00B537EE">
      <w:pPr>
        <w:pStyle w:val="PL"/>
      </w:pPr>
      <w:r>
        <w:t xml:space="preserve">    &lt;xs:sequence&gt;</w:t>
      </w:r>
    </w:p>
    <w:p w14:paraId="4B3EDB84" w14:textId="77777777" w:rsidR="00B537EE" w:rsidRDefault="00B537EE" w:rsidP="00B537EE">
      <w:pPr>
        <w:pStyle w:val="PL"/>
      </w:pPr>
      <w:r>
        <w:t xml:space="preserve">      &lt;xs:element name="mcvideo-private-call-signalling" type="xs:unsignedShort" minOccurs="0"/&gt;</w:t>
      </w:r>
    </w:p>
    <w:p w14:paraId="45782C4C" w14:textId="77777777" w:rsidR="00B537EE" w:rsidRDefault="00B537EE" w:rsidP="00B537EE">
      <w:pPr>
        <w:pStyle w:val="PL"/>
      </w:pPr>
      <w:r>
        <w:t xml:space="preserve">      &lt;xs:element name="mcvideo-private-call-media" type="xs:unsignedShort" minOccurs="0"/&gt;</w:t>
      </w:r>
    </w:p>
    <w:p w14:paraId="2E48352E" w14:textId="77777777" w:rsidR="00B537EE" w:rsidRDefault="00B537EE" w:rsidP="00B537EE">
      <w:pPr>
        <w:pStyle w:val="PL"/>
      </w:pPr>
      <w:r>
        <w:t xml:space="preserve">      &lt;xs:element name="mcvideo-emergency-private-call-signalling" type="xs:unsignedShort" minOccurs="0"/&gt;</w:t>
      </w:r>
    </w:p>
    <w:p w14:paraId="232CE9D3" w14:textId="77777777" w:rsidR="00B537EE" w:rsidRDefault="00B537EE" w:rsidP="00B537EE">
      <w:pPr>
        <w:pStyle w:val="PL"/>
      </w:pPr>
      <w:r>
        <w:t xml:space="preserve">      &lt;xs:element name="mcvideo-emergency-private-call-media" type="xs:unsignedShort" minOccurs="0"/&gt;</w:t>
      </w:r>
    </w:p>
    <w:p w14:paraId="0D12FB67" w14:textId="77777777" w:rsidR="00B537EE" w:rsidRPr="00DC50C1" w:rsidRDefault="00B537EE" w:rsidP="00B537EE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C43574A" w14:textId="77777777" w:rsidR="00B537EE" w:rsidRDefault="00B537EE" w:rsidP="00B537EE">
      <w:pPr>
        <w:pStyle w:val="PL"/>
      </w:pPr>
      <w:r>
        <w:t xml:space="preserve">      &lt;xs:any namespace="##other" processContents="lax" minOccurs="0" maxOccurs="unbounded"/&gt;</w:t>
      </w:r>
    </w:p>
    <w:p w14:paraId="2E78868E" w14:textId="77777777" w:rsidR="00B537EE" w:rsidRDefault="00B537EE" w:rsidP="00B537EE">
      <w:pPr>
        <w:pStyle w:val="PL"/>
      </w:pPr>
      <w:r>
        <w:t xml:space="preserve">    &lt;/xs:sequence&gt;</w:t>
      </w:r>
    </w:p>
    <w:p w14:paraId="60CEB2CD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74AE4BAB" w14:textId="77777777" w:rsidR="00B537EE" w:rsidRDefault="00B537EE" w:rsidP="00B537EE">
      <w:pPr>
        <w:pStyle w:val="PL"/>
      </w:pPr>
      <w:r>
        <w:t xml:space="preserve">  &lt;/xs:complexType&gt;</w:t>
      </w:r>
    </w:p>
    <w:p w14:paraId="5D99E039" w14:textId="77777777" w:rsidR="00B537EE" w:rsidRDefault="00B537EE" w:rsidP="00B537EE">
      <w:pPr>
        <w:pStyle w:val="PL"/>
      </w:pPr>
    </w:p>
    <w:p w14:paraId="733BC358" w14:textId="77777777" w:rsidR="00B537EE" w:rsidRDefault="00B537EE" w:rsidP="00B537EE">
      <w:pPr>
        <w:pStyle w:val="PL"/>
      </w:pPr>
      <w:r>
        <w:t xml:space="preserve">  &lt;xs:complexType name="private-callType"&gt;</w:t>
      </w:r>
    </w:p>
    <w:p w14:paraId="56C20299" w14:textId="77777777" w:rsidR="00B537EE" w:rsidRDefault="00B537EE" w:rsidP="00B537EE">
      <w:pPr>
        <w:pStyle w:val="PL"/>
      </w:pPr>
      <w:r>
        <w:t xml:space="preserve">    &lt;xs:sequence&gt;</w:t>
      </w:r>
    </w:p>
    <w:p w14:paraId="6BEA9CB1" w14:textId="77777777" w:rsidR="00B537EE" w:rsidRDefault="00B537EE" w:rsidP="00B537EE">
      <w:pPr>
        <w:pStyle w:val="PL"/>
      </w:pPr>
      <w:r>
        <w:t xml:space="preserve">      &lt;xs:element name="mcvideo-max-duration" type="xs:duration" minOccurs="0"/&gt;</w:t>
      </w:r>
    </w:p>
    <w:p w14:paraId="228A2ED5" w14:textId="77777777" w:rsidR="00B537EE" w:rsidRPr="00DC50C1" w:rsidRDefault="00B537EE" w:rsidP="00B537EE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A337706" w14:textId="77777777" w:rsidR="00B537EE" w:rsidRDefault="00B537EE" w:rsidP="00B537EE">
      <w:pPr>
        <w:pStyle w:val="PL"/>
      </w:pPr>
      <w:r>
        <w:t xml:space="preserve">      &lt;xs:any namespace="##other" processContents="lax" minOccurs="0" maxOccurs="unbounded"/&gt;</w:t>
      </w:r>
    </w:p>
    <w:p w14:paraId="1369EC43" w14:textId="77777777" w:rsidR="00B537EE" w:rsidRDefault="00B537EE" w:rsidP="00B537EE">
      <w:pPr>
        <w:pStyle w:val="PL"/>
      </w:pPr>
      <w:r>
        <w:t xml:space="preserve">    &lt;/xs:sequence&gt;</w:t>
      </w:r>
    </w:p>
    <w:p w14:paraId="619979F7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57E8D856" w14:textId="77777777" w:rsidR="00B537EE" w:rsidRDefault="00B537EE" w:rsidP="00B537EE">
      <w:pPr>
        <w:pStyle w:val="PL"/>
      </w:pPr>
      <w:r>
        <w:t xml:space="preserve">  &lt;/xs:complexType&gt;</w:t>
      </w:r>
    </w:p>
    <w:p w14:paraId="1AC052C1" w14:textId="77777777" w:rsidR="00B537EE" w:rsidRDefault="00B537EE" w:rsidP="00B537EE">
      <w:pPr>
        <w:pStyle w:val="PL"/>
      </w:pPr>
    </w:p>
    <w:p w14:paraId="5F338516" w14:textId="77777777" w:rsidR="00B537EE" w:rsidRPr="00163DC2" w:rsidRDefault="00B537EE" w:rsidP="00B537EE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56858810" w14:textId="77777777" w:rsidR="00B537EE" w:rsidRPr="00163DC2" w:rsidRDefault="00B537EE" w:rsidP="00B537EE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5BC1BD4E" w14:textId="77777777" w:rsidR="00B537EE" w:rsidRPr="00163DC2" w:rsidRDefault="00B537EE" w:rsidP="00B537EE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2883DF7" w14:textId="77777777" w:rsidR="00B537EE" w:rsidRPr="00163DC2" w:rsidRDefault="00B537EE" w:rsidP="00B537EE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2FBE0466" w14:textId="77777777" w:rsidR="00B537EE" w:rsidRPr="00163DC2" w:rsidRDefault="00B537EE" w:rsidP="00B537EE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27BB8477" w14:textId="77777777" w:rsidR="00B537EE" w:rsidRPr="00163DC2" w:rsidRDefault="00B537EE" w:rsidP="00B537EE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FD580AD" w14:textId="77777777" w:rsidR="00B537EE" w:rsidRDefault="00B537EE" w:rsidP="00B537EE">
      <w:pPr>
        <w:pStyle w:val="PL"/>
      </w:pPr>
    </w:p>
    <w:p w14:paraId="1CB65693" w14:textId="77777777" w:rsidR="00B537EE" w:rsidRPr="0073469F" w:rsidRDefault="00B537EE" w:rsidP="00B537EE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1A240432" w14:textId="77777777" w:rsidR="00B537EE" w:rsidRDefault="00B537EE" w:rsidP="00B537EE">
      <w:pPr>
        <w:pStyle w:val="PL"/>
      </w:pPr>
      <w:r>
        <w:t xml:space="preserve">    &lt;xs:sequence&gt;</w:t>
      </w:r>
    </w:p>
    <w:p w14:paraId="72C1ADE1" w14:textId="77777777" w:rsidR="00B537EE" w:rsidRDefault="00B537EE" w:rsidP="00B537EE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B388807" w14:textId="77777777" w:rsidR="00B537EE" w:rsidRDefault="00B537EE" w:rsidP="00B537EE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12C72E9E" w14:textId="77777777" w:rsidR="00B537EE" w:rsidRPr="00DC50C1" w:rsidRDefault="00B537EE" w:rsidP="00B537EE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E540E1B" w14:textId="77777777" w:rsidR="00B537EE" w:rsidRDefault="00B537EE" w:rsidP="00B537EE">
      <w:pPr>
        <w:pStyle w:val="PL"/>
      </w:pPr>
      <w:r>
        <w:t xml:space="preserve">      &lt;xs:any namespace="##other" processContents="lax" minOccurs="0" maxOccurs="unbounded"/&gt;</w:t>
      </w:r>
    </w:p>
    <w:p w14:paraId="79AE102D" w14:textId="77777777" w:rsidR="00B537EE" w:rsidRDefault="00B537EE" w:rsidP="00B537EE">
      <w:pPr>
        <w:pStyle w:val="PL"/>
      </w:pPr>
      <w:r>
        <w:t xml:space="preserve">    &lt;/xs:sequence&gt;</w:t>
      </w:r>
    </w:p>
    <w:p w14:paraId="25AF7D9E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5872E632" w14:textId="77777777" w:rsidR="00B537EE" w:rsidRDefault="00B537EE" w:rsidP="00B537EE">
      <w:pPr>
        <w:pStyle w:val="PL"/>
      </w:pPr>
      <w:r>
        <w:t xml:space="preserve">  &lt;/xs:complexType&gt;</w:t>
      </w:r>
    </w:p>
    <w:p w14:paraId="4AF5F729" w14:textId="77777777" w:rsidR="00B537EE" w:rsidRPr="00DB3AF3" w:rsidRDefault="00B537EE" w:rsidP="00B537EE">
      <w:pPr>
        <w:pStyle w:val="PL"/>
        <w:rPr>
          <w:lang w:val="en-US"/>
        </w:rPr>
      </w:pPr>
    </w:p>
    <w:p w14:paraId="5917C86B" w14:textId="77777777" w:rsidR="00B537EE" w:rsidRPr="0073469F" w:rsidRDefault="00B537EE" w:rsidP="00B537EE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007099A0" w14:textId="77777777" w:rsidR="00B537EE" w:rsidRDefault="00B537EE" w:rsidP="00B537EE">
      <w:pPr>
        <w:pStyle w:val="PL"/>
      </w:pPr>
      <w:r>
        <w:t xml:space="preserve">    &lt;xs:sequence&gt;</w:t>
      </w:r>
    </w:p>
    <w:p w14:paraId="7AC2400D" w14:textId="77777777" w:rsidR="00B537EE" w:rsidRDefault="00B537EE" w:rsidP="00B537EE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9202405" w14:textId="77777777" w:rsidR="00B537EE" w:rsidRDefault="00B537EE" w:rsidP="00B537EE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3112850C" w14:textId="77777777" w:rsidR="00B537EE" w:rsidRPr="00DC50C1" w:rsidRDefault="00B537EE" w:rsidP="00B537EE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E86DDCD" w14:textId="77777777" w:rsidR="00B537EE" w:rsidRDefault="00B537EE" w:rsidP="00B537EE">
      <w:pPr>
        <w:pStyle w:val="PL"/>
      </w:pPr>
      <w:r>
        <w:t xml:space="preserve">      &lt;xs:any namespace="##other" processContents="lax" minOccurs="0" maxOccurs="unbounded"/&gt;</w:t>
      </w:r>
    </w:p>
    <w:p w14:paraId="06F7BD0B" w14:textId="77777777" w:rsidR="00B537EE" w:rsidRDefault="00B537EE" w:rsidP="00B537EE">
      <w:pPr>
        <w:pStyle w:val="PL"/>
      </w:pPr>
      <w:r>
        <w:t xml:space="preserve">    &lt;/xs:sequence&gt;</w:t>
      </w:r>
    </w:p>
    <w:p w14:paraId="691C11FB" w14:textId="77777777" w:rsidR="00B537EE" w:rsidRDefault="00B537EE" w:rsidP="00B537EE">
      <w:pPr>
        <w:pStyle w:val="PL"/>
      </w:pPr>
      <w:r>
        <w:t xml:space="preserve">    &lt;xs:anyAttribute namespace="##any" processContents="lax"/&gt;</w:t>
      </w:r>
    </w:p>
    <w:p w14:paraId="74EAB2DB" w14:textId="77777777" w:rsidR="00B537EE" w:rsidRDefault="00B537EE" w:rsidP="00B537EE">
      <w:pPr>
        <w:pStyle w:val="PL"/>
      </w:pPr>
      <w:r>
        <w:t xml:space="preserve">  &lt;/xs:complexType&gt;</w:t>
      </w:r>
    </w:p>
    <w:p w14:paraId="6ADC723E" w14:textId="77777777" w:rsidR="00B537EE" w:rsidRPr="00196CF1" w:rsidRDefault="00B537EE" w:rsidP="00B537EE">
      <w:pPr>
        <w:pStyle w:val="PL"/>
        <w:rPr>
          <w:lang w:val="en-US"/>
        </w:rPr>
      </w:pPr>
    </w:p>
    <w:p w14:paraId="2617A9F0" w14:textId="77777777" w:rsidR="00B537EE" w:rsidRPr="0073469F" w:rsidRDefault="00B537EE" w:rsidP="00B537EE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74DF27F0" w14:textId="77777777" w:rsidR="00B537EE" w:rsidRPr="0073469F" w:rsidRDefault="00B537EE" w:rsidP="00B537EE">
      <w:pPr>
        <w:pStyle w:val="PL"/>
      </w:pPr>
      <w:r w:rsidRPr="0073469F">
        <w:t xml:space="preserve">    &lt;xs:sequence&gt;</w:t>
      </w:r>
    </w:p>
    <w:p w14:paraId="300C1488" w14:textId="77777777" w:rsidR="00B537EE" w:rsidRPr="0073469F" w:rsidRDefault="00B537EE" w:rsidP="00B537EE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A7C6013" w14:textId="77777777" w:rsidR="00B537EE" w:rsidRPr="0073469F" w:rsidRDefault="00B537EE" w:rsidP="00B537EE">
      <w:pPr>
        <w:pStyle w:val="PL"/>
      </w:pPr>
      <w:r w:rsidRPr="0073469F">
        <w:t xml:space="preserve">    &lt;/xs:sequence&gt;</w:t>
      </w:r>
    </w:p>
    <w:p w14:paraId="707E9B5B" w14:textId="77777777" w:rsidR="00B537EE" w:rsidRDefault="00B537EE" w:rsidP="00B537EE">
      <w:pPr>
        <w:pStyle w:val="PL"/>
      </w:pPr>
      <w:r w:rsidRPr="0073469F">
        <w:t xml:space="preserve">  &lt;/xs:complexType&gt;</w:t>
      </w:r>
    </w:p>
    <w:p w14:paraId="441AE5D3" w14:textId="77777777" w:rsidR="00B537EE" w:rsidRDefault="00B537EE" w:rsidP="00B537EE">
      <w:pPr>
        <w:pStyle w:val="PL"/>
      </w:pPr>
    </w:p>
    <w:p w14:paraId="56EF9B8E" w14:textId="77777777" w:rsidR="00B537EE" w:rsidRDefault="00B537EE" w:rsidP="00B537EE">
      <w:pPr>
        <w:pStyle w:val="PL"/>
      </w:pPr>
      <w:r>
        <w:t>&lt;/xs:schema&gt;</w:t>
      </w:r>
    </w:p>
    <w:p w14:paraId="261DBDF3" w14:textId="7A58BD02" w:rsidR="001E41F3" w:rsidRDefault="001E41F3"/>
    <w:p w14:paraId="7EA21BDB" w14:textId="77777777" w:rsidR="00B537EE" w:rsidRDefault="00B537EE" w:rsidP="00B537EE">
      <w:pPr>
        <w:jc w:val="center"/>
      </w:pPr>
      <w:r>
        <w:rPr>
          <w:highlight w:val="green"/>
        </w:rPr>
        <w:t>***** Next change *****</w:t>
      </w:r>
    </w:p>
    <w:p w14:paraId="2C13A748" w14:textId="77777777" w:rsidR="00B537EE" w:rsidRDefault="00B537EE" w:rsidP="00B537EE">
      <w:pPr>
        <w:pStyle w:val="Heading4"/>
      </w:pPr>
      <w:bookmarkStart w:id="43" w:name="_Toc20212441"/>
      <w:bookmarkStart w:id="44" w:name="_Toc27731796"/>
      <w:bookmarkStart w:id="45" w:name="_Toc36127574"/>
      <w:bookmarkStart w:id="46" w:name="_Toc45214680"/>
      <w:bookmarkStart w:id="47" w:name="_Toc51937819"/>
      <w:bookmarkStart w:id="48" w:name="_Toc51938128"/>
      <w:r>
        <w:t>9.4.2.7</w:t>
      </w:r>
      <w:r w:rsidRPr="00345011">
        <w:tab/>
        <w:t>Data Semantics</w:t>
      </w:r>
      <w:bookmarkEnd w:id="43"/>
      <w:bookmarkEnd w:id="44"/>
      <w:bookmarkEnd w:id="45"/>
      <w:bookmarkEnd w:id="46"/>
      <w:bookmarkEnd w:id="47"/>
      <w:bookmarkEnd w:id="48"/>
    </w:p>
    <w:p w14:paraId="09053F6A" w14:textId="77777777" w:rsidR="00B537EE" w:rsidRDefault="00B537EE" w:rsidP="00B537EE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95E7936" w14:textId="77777777" w:rsidR="00B537EE" w:rsidRDefault="00B537EE" w:rsidP="00B537EE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285CCCD5" w14:textId="77777777" w:rsidR="00B537EE" w:rsidRDefault="00B537EE" w:rsidP="00B537EE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0B2AD469" w14:textId="77777777" w:rsidR="00B537EE" w:rsidRDefault="00B537EE" w:rsidP="00B537EE">
      <w:pPr>
        <w:rPr>
          <w:lang w:val="en-US"/>
        </w:rPr>
      </w:pPr>
      <w:r>
        <w:rPr>
          <w:lang w:val="en-US"/>
        </w:rPr>
        <w:lastRenderedPageBreak/>
        <w:t>The &lt;off-network&gt; element contains service configuration data for off-network service only.</w:t>
      </w:r>
    </w:p>
    <w:p w14:paraId="05236922" w14:textId="77777777" w:rsidR="00B537EE" w:rsidRDefault="00B537EE" w:rsidP="00B537EE">
      <w:pPr>
        <w:rPr>
          <w:lang w:val="en-US"/>
        </w:rPr>
      </w:pPr>
      <w:r>
        <w:rPr>
          <w:lang w:val="en-US"/>
        </w:rPr>
        <w:t>In the &lt;common&gt; element:</w:t>
      </w:r>
    </w:p>
    <w:p w14:paraId="3A84FE8A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&lt;min-length-alias&gt; element contains the minimum length (N3) of alphanumeric names assigned to MCVideo users by the MCVideo administrator, which corresponds to the "MinLengthAliasID"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[4];</w:t>
      </w:r>
    </w:p>
    <w:p w14:paraId="1B25CF06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&lt;num-levels-group-hierarchy&gt; element of the &lt;broadcast-group&gt; element contains an integer indicating the number levels of group hierarchy for group-broadcast groups, which corresponds to the "NumLevelGroupHierarchy"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1483D952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&lt;num-levels-user-hierarchy&gt; element of the &lt;broadcast-group&gt; element contains an integer indicating the number levels of user hierarchy for user-broadcast groups, which corresponds to the "NumLevelUserHierarchy"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[4];</w:t>
      </w:r>
    </w:p>
    <w:p w14:paraId="2134E4D9" w14:textId="77777777" w:rsidR="00B537EE" w:rsidRDefault="00B537EE" w:rsidP="00B537EE">
      <w:pPr>
        <w:rPr>
          <w:lang w:val="en-US"/>
        </w:rPr>
      </w:pPr>
      <w:r>
        <w:rPr>
          <w:lang w:val="en-US"/>
        </w:rPr>
        <w:t>In the &lt;on-network&gt; element:</w:t>
      </w:r>
    </w:p>
    <w:p w14:paraId="053C2C4E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&lt;confidentiality-protection&gt; element of the &lt;signalling-protection&gt; element contains a boolean indicating whether confidentiality protection of MCVideo signalling is enabled or disabled between the MCVideo client and MCVideo server;</w:t>
      </w:r>
    </w:p>
    <w:p w14:paraId="707C6D25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&lt;integrity-protection&gt; element of the &lt;signalling-protection&gt; element contains a boolean indicating whether integrity protection of MCVideo signalling is enabled or disabled between the MCVideo client and MCVideo server;</w:t>
      </w:r>
    </w:p>
    <w:p w14:paraId="70742936" w14:textId="5FA5E5FD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protection-between-mc</w:t>
      </w:r>
      <w:r>
        <w:rPr>
          <w:lang w:val="en-US"/>
        </w:rPr>
        <w:t>video</w:t>
      </w:r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boolean indicating whether protection of MCVideo signalling is enabled between MCVideo servers; </w:t>
      </w:r>
      <w:del w:id="49" w:author="127e" w:date="2020-11-05T19:18:00Z">
        <w:r w:rsidDel="00606671">
          <w:rPr>
            <w:lang w:val="en-US"/>
          </w:rPr>
          <w:delText>and</w:delText>
        </w:r>
      </w:del>
    </w:p>
    <w:p w14:paraId="335DF7BA" w14:textId="75036E3A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protection-between-mc</w:t>
      </w:r>
      <w:r>
        <w:rPr>
          <w:lang w:val="en-US"/>
        </w:rPr>
        <w:t>video</w:t>
      </w:r>
      <w:r w:rsidRPr="0041574E">
        <w:rPr>
          <w:lang w:val="en-US"/>
        </w:rPr>
        <w:t>-servers</w:t>
      </w:r>
      <w:r>
        <w:rPr>
          <w:lang w:val="en-US"/>
        </w:rPr>
        <w:t>&gt; element contains a boolean indicating whether protection of MCVideo transmission control signalling is enabled between MCVideo servers.</w:t>
      </w:r>
      <w:ins w:id="50" w:author="127e" w:date="2020-11-05T19:18:00Z">
        <w:r w:rsidR="00606671" w:rsidRPr="00606671">
          <w:rPr>
            <w:lang w:val="en-US"/>
          </w:rPr>
          <w:t xml:space="preserve"> </w:t>
        </w:r>
        <w:r w:rsidR="00606671">
          <w:rPr>
            <w:lang w:val="en-US"/>
          </w:rPr>
          <w:t>and</w:t>
        </w:r>
      </w:ins>
    </w:p>
    <w:p w14:paraId="36F55ED5" w14:textId="5538FF68" w:rsidR="00B537EE" w:rsidRDefault="00B537EE" w:rsidP="00B537EE">
      <w:pPr>
        <w:pStyle w:val="NO"/>
        <w:rPr>
          <w:ins w:id="51" w:author="127e" w:date="2020-11-05T19:17:00Z"/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6AB17DE" w14:textId="7E885A8E" w:rsidR="00606671" w:rsidRPr="00606671" w:rsidRDefault="00606671" w:rsidP="00606671">
      <w:pPr>
        <w:pStyle w:val="B1"/>
      </w:pPr>
      <w:ins w:id="52" w:author="127e" w:date="2020-11-05T19:17:00Z">
        <w:r>
          <w:t>5)</w:t>
        </w:r>
        <w:r>
          <w:tab/>
          <w:t xml:space="preserve">the &lt;max-simultaneous-authorizations&gt; element of the &lt;anyExt&gt; element is of type "positiveInteger" and indicates </w:t>
        </w:r>
        <w:bookmarkStart w:id="53" w:name="_Hlk38366815"/>
        <w:r>
          <w:t>the maximum allowed number of simultaneous service authorizations for an MC</w:t>
        </w:r>
      </w:ins>
      <w:ins w:id="54" w:author="127e" w:date="2020-11-05T19:18:00Z">
        <w:r>
          <w:t>Video</w:t>
        </w:r>
      </w:ins>
      <w:ins w:id="55" w:author="127e" w:date="2020-11-05T19:17:00Z">
        <w:r>
          <w:t xml:space="preserve"> user</w:t>
        </w:r>
        <w:bookmarkEnd w:id="53"/>
        <w:r>
          <w:t>.</w:t>
        </w:r>
      </w:ins>
    </w:p>
    <w:p w14:paraId="7E43D70F" w14:textId="77777777" w:rsidR="00B537EE" w:rsidRDefault="00B537EE" w:rsidP="00B537EE">
      <w:pPr>
        <w:rPr>
          <w:lang w:val="en-US"/>
        </w:rPr>
      </w:pPr>
      <w:r>
        <w:rPr>
          <w:lang w:val="en-US"/>
        </w:rPr>
        <w:t>In the &lt;off-network&gt; element:</w:t>
      </w:r>
    </w:p>
    <w:p w14:paraId="0B9E57CF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549B4F54" w14:textId="77777777" w:rsidR="00B537EE" w:rsidRPr="007D7785" w:rsidRDefault="00B537EE" w:rsidP="00B537E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&lt;mcvideo-private-call-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r w:rsidRPr="002606B5">
        <w:rPr>
          <w:lang w:val="en-US"/>
        </w:rPr>
        <w:t>MCVideoPrivateCallSignalling</w:t>
      </w:r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[4]</w:t>
      </w:r>
      <w:r w:rsidRPr="002606B5">
        <w:rPr>
          <w:lang w:val="en-US"/>
        </w:rPr>
        <w:t>;</w:t>
      </w:r>
    </w:p>
    <w:p w14:paraId="653F2D05" w14:textId="77777777" w:rsidR="00B537EE" w:rsidRPr="007D7785" w:rsidRDefault="00B537EE" w:rsidP="00B537EE">
      <w:pPr>
        <w:pStyle w:val="B2"/>
      </w:pPr>
      <w:r>
        <w:t>b)</w:t>
      </w:r>
      <w:r>
        <w:tab/>
        <w:t>&lt;mcvideo-private-call-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r w:rsidRPr="00F01840">
        <w:rPr>
          <w:lang w:val="en-US"/>
        </w:rPr>
        <w:t>MCVideoPrivateCallMedia</w:t>
      </w:r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[4];</w:t>
      </w:r>
    </w:p>
    <w:p w14:paraId="43AEFB0C" w14:textId="77777777" w:rsidR="00B537EE" w:rsidRPr="007D7785" w:rsidRDefault="00B537EE" w:rsidP="00B537EE">
      <w:pPr>
        <w:pStyle w:val="B2"/>
      </w:pPr>
      <w:r>
        <w:t>c)</w:t>
      </w:r>
      <w:r>
        <w:tab/>
        <w:t>&lt;mcvideo-emergency-private-call-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r w:rsidRPr="00F01840">
        <w:rPr>
          <w:lang w:val="en-US"/>
        </w:rPr>
        <w:t>MCVideoEmergencyPrivateCallSignalling</w:t>
      </w:r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2AE1DA38" w14:textId="77777777" w:rsidR="00B537EE" w:rsidRDefault="00B537EE" w:rsidP="00B537EE">
      <w:pPr>
        <w:pStyle w:val="B2"/>
      </w:pPr>
      <w:r>
        <w:t>d)</w:t>
      </w:r>
      <w:r>
        <w:tab/>
        <w:t>&lt;mcvideo-emergency-private-call-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r w:rsidRPr="00F01840">
        <w:rPr>
          <w:lang w:val="en-US"/>
        </w:rPr>
        <w:t>MCVideoEmergencyPrivateCallMedia</w:t>
      </w:r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[4]</w:t>
      </w:r>
      <w:r>
        <w:t>;</w:t>
      </w:r>
    </w:p>
    <w:p w14:paraId="357D6E89" w14:textId="77777777" w:rsidR="00B537EE" w:rsidRDefault="00B537EE" w:rsidP="00B537E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28064F98" w14:textId="77777777" w:rsidR="00B537EE" w:rsidRDefault="00B537EE" w:rsidP="00B537E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&lt;mcvideo-max-duration&gt;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5283B2F" w14:textId="77777777" w:rsidR="00B537EE" w:rsidRDefault="00B537EE" w:rsidP="00B537EE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 xml:space="preserve">off-network </w:t>
      </w:r>
      <w:r>
        <w:rPr>
          <w:lang w:val="en-US"/>
        </w:rPr>
        <w:lastRenderedPageBreak/>
        <w:t>MCVideo transmission, which corresponds to the "</w:t>
      </w:r>
      <w:r w:rsidRPr="00065486">
        <w:rPr>
          <w:lang w:val="en-US"/>
        </w:rPr>
        <w:t>NumLevelHierarchy</w:t>
      </w:r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p w14:paraId="3957F6C1" w14:textId="77777777" w:rsidR="00B537EE" w:rsidRPr="00FC5D5B" w:rsidRDefault="00B537EE"/>
    <w:sectPr w:rsidR="00B537EE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93102F" w:rsidRDefault="0093102F">
      <w:r>
        <w:separator/>
      </w:r>
    </w:p>
  </w:endnote>
  <w:endnote w:type="continuationSeparator" w:id="0">
    <w:p w14:paraId="30158DD8" w14:textId="77777777" w:rsidR="0093102F" w:rsidRDefault="0093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93102F" w:rsidRDefault="00931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93102F" w:rsidRDefault="00931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93102F" w:rsidRDefault="00931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93102F" w:rsidRDefault="0093102F">
      <w:r>
        <w:separator/>
      </w:r>
    </w:p>
  </w:footnote>
  <w:footnote w:type="continuationSeparator" w:id="0">
    <w:p w14:paraId="5C6D029A" w14:textId="77777777" w:rsidR="0093102F" w:rsidRDefault="00931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3102F" w:rsidRDefault="00931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93102F" w:rsidRDefault="009310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93102F" w:rsidRDefault="009310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3102F" w:rsidRDefault="009310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3102F" w:rsidRDefault="009310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3102F" w:rsidRDefault="009310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8DA"/>
    <w:rsid w:val="00074C77"/>
    <w:rsid w:val="0007709A"/>
    <w:rsid w:val="000A1F6F"/>
    <w:rsid w:val="000A6394"/>
    <w:rsid w:val="000B7FED"/>
    <w:rsid w:val="000C038A"/>
    <w:rsid w:val="000C6598"/>
    <w:rsid w:val="00143DCF"/>
    <w:rsid w:val="00145D43"/>
    <w:rsid w:val="00167146"/>
    <w:rsid w:val="00185EEA"/>
    <w:rsid w:val="00192C46"/>
    <w:rsid w:val="001A08B3"/>
    <w:rsid w:val="001A7B60"/>
    <w:rsid w:val="001B52F0"/>
    <w:rsid w:val="001B7A65"/>
    <w:rsid w:val="001E41F3"/>
    <w:rsid w:val="002241C3"/>
    <w:rsid w:val="00227EAD"/>
    <w:rsid w:val="00230865"/>
    <w:rsid w:val="002576DF"/>
    <w:rsid w:val="0026004D"/>
    <w:rsid w:val="002640DD"/>
    <w:rsid w:val="00275D12"/>
    <w:rsid w:val="00284FEB"/>
    <w:rsid w:val="00286085"/>
    <w:rsid w:val="002860C4"/>
    <w:rsid w:val="002A1ABE"/>
    <w:rsid w:val="002B5741"/>
    <w:rsid w:val="00305409"/>
    <w:rsid w:val="003609EF"/>
    <w:rsid w:val="0036231A"/>
    <w:rsid w:val="00363DF6"/>
    <w:rsid w:val="00365129"/>
    <w:rsid w:val="003674C0"/>
    <w:rsid w:val="00374DD4"/>
    <w:rsid w:val="003E1A36"/>
    <w:rsid w:val="00410371"/>
    <w:rsid w:val="004123A4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06671"/>
    <w:rsid w:val="00621188"/>
    <w:rsid w:val="006257ED"/>
    <w:rsid w:val="00633251"/>
    <w:rsid w:val="0064252E"/>
    <w:rsid w:val="00677E82"/>
    <w:rsid w:val="00695808"/>
    <w:rsid w:val="006A5E10"/>
    <w:rsid w:val="006B46FB"/>
    <w:rsid w:val="006E21FB"/>
    <w:rsid w:val="006E5596"/>
    <w:rsid w:val="006F2882"/>
    <w:rsid w:val="007062FB"/>
    <w:rsid w:val="00751CD5"/>
    <w:rsid w:val="00792342"/>
    <w:rsid w:val="007977A8"/>
    <w:rsid w:val="007B512A"/>
    <w:rsid w:val="007C2097"/>
    <w:rsid w:val="007D6A07"/>
    <w:rsid w:val="007F7259"/>
    <w:rsid w:val="008040A8"/>
    <w:rsid w:val="008279FA"/>
    <w:rsid w:val="00836B36"/>
    <w:rsid w:val="008438B9"/>
    <w:rsid w:val="008626E7"/>
    <w:rsid w:val="00870EE7"/>
    <w:rsid w:val="008863B9"/>
    <w:rsid w:val="008A0315"/>
    <w:rsid w:val="008A45A6"/>
    <w:rsid w:val="008F686C"/>
    <w:rsid w:val="009148DE"/>
    <w:rsid w:val="0093102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7C7C"/>
    <w:rsid w:val="00A47E70"/>
    <w:rsid w:val="00A50CF0"/>
    <w:rsid w:val="00A542A2"/>
    <w:rsid w:val="00A7671C"/>
    <w:rsid w:val="00AA2CBC"/>
    <w:rsid w:val="00AC5820"/>
    <w:rsid w:val="00AD1CD8"/>
    <w:rsid w:val="00AD2EAF"/>
    <w:rsid w:val="00B258BB"/>
    <w:rsid w:val="00B537EE"/>
    <w:rsid w:val="00B67B97"/>
    <w:rsid w:val="00B761FA"/>
    <w:rsid w:val="00B968C8"/>
    <w:rsid w:val="00BA3EC5"/>
    <w:rsid w:val="00BA51D9"/>
    <w:rsid w:val="00BB5DFC"/>
    <w:rsid w:val="00BD279D"/>
    <w:rsid w:val="00BD6BB8"/>
    <w:rsid w:val="00BE70D2"/>
    <w:rsid w:val="00C4262D"/>
    <w:rsid w:val="00C66BA2"/>
    <w:rsid w:val="00C75CB0"/>
    <w:rsid w:val="00C95985"/>
    <w:rsid w:val="00CC5026"/>
    <w:rsid w:val="00CC68D0"/>
    <w:rsid w:val="00CF4FD1"/>
    <w:rsid w:val="00D03F9A"/>
    <w:rsid w:val="00D06D51"/>
    <w:rsid w:val="00D16BAB"/>
    <w:rsid w:val="00D24991"/>
    <w:rsid w:val="00D50255"/>
    <w:rsid w:val="00D66520"/>
    <w:rsid w:val="00D73EB3"/>
    <w:rsid w:val="00DA3849"/>
    <w:rsid w:val="00DC462E"/>
    <w:rsid w:val="00DE34CF"/>
    <w:rsid w:val="00DF27CE"/>
    <w:rsid w:val="00DF7451"/>
    <w:rsid w:val="00E02C44"/>
    <w:rsid w:val="00E13F3D"/>
    <w:rsid w:val="00E34898"/>
    <w:rsid w:val="00E47A01"/>
    <w:rsid w:val="00E8079D"/>
    <w:rsid w:val="00E83895"/>
    <w:rsid w:val="00EB09B7"/>
    <w:rsid w:val="00EE7D7C"/>
    <w:rsid w:val="00F13349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6E559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E559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E559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C46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C46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C462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C462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DC462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28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5AIRPNAIUNRU-529706453-1760</_dlc_DocId>
    <HideFromDelve xmlns="71c5aaf6-e6ce-465b-b873-5148d2a4c105">false</HideFromDelve>
    <_dlc_DocIdUrl xmlns="71c5aaf6-e6ce-465b-b873-5148d2a4c105">
      <Url>https://nokia.sharepoint.com/sites/c5g/epc/_layouts/15/DocIdRedir.aspx?ID=5AIRPNAIUNRU-529706453-1760</Url>
      <Description>5AIRPNAIUNRU-529706453-1760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1F980F6-AA7D-4F53-9BAF-EB27D2C6A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6</Pages>
  <Words>2212</Words>
  <Characters>12615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</cp:lastModifiedBy>
  <cp:revision>47</cp:revision>
  <cp:lastPrinted>1900-01-01T06:00:00Z</cp:lastPrinted>
  <dcterms:created xsi:type="dcterms:W3CDTF">2018-11-05T09:14:00Z</dcterms:created>
  <dcterms:modified xsi:type="dcterms:W3CDTF">2020-11-06T13:51:00Z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75eee173-f509-4b46-b182-b1977b644d30</vt:lpwstr>
  </property>
</Properties>
</file>